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rFonts w:hint="eastAsia" w:eastAsia="宋体"/>
          <w:b/>
          <w:i/>
          <w:sz w:val="28"/>
          <w:lang w:val="en-US" w:eastAsia="zh-CN"/>
        </w:rPr>
        <w:t>S3-235038</w:t>
      </w:r>
    </w:p>
    <w:p>
      <w:pPr>
        <w:pStyle w:val="129"/>
        <w:outlineLvl w:val="0"/>
        <w:rPr>
          <w:b/>
          <w:bCs/>
          <w:sz w:val="24"/>
        </w:rPr>
      </w:pPr>
      <w:r>
        <w:rPr>
          <w:b/>
          <w:bCs/>
          <w:sz w:val="24"/>
        </w:rPr>
        <w:t>Chicago, US, 6 - 10 november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eastAsia="宋体"/>
                <w:b/>
                <w:sz w:val="28"/>
                <w:lang w:val="en-US" w:eastAsia="zh-CN"/>
              </w:rPr>
            </w:pPr>
            <w:r>
              <w:rPr>
                <w:rFonts w:hint="eastAsia" w:eastAsia="宋体"/>
                <w:b/>
                <w:sz w:val="28"/>
                <w:lang w:val="en-US" w:eastAsia="zh-CN"/>
              </w:rPr>
              <w:t>33.501</w:t>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rFonts w:hint="eastAsia" w:eastAsia="宋体"/>
                <w:b/>
                <w:sz w:val="28"/>
                <w:lang w:val="en-US" w:eastAsia="zh-CN"/>
              </w:rPr>
              <w:t>1813</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eastAsia="宋体"/>
                <w:sz w:val="28"/>
                <w:lang w:val="en-US" w:eastAsia="zh-CN"/>
              </w:rPr>
            </w:pPr>
            <w:r>
              <w:rPr>
                <w:rFonts w:hint="eastAsia" w:eastAsia="宋体"/>
                <w:b/>
                <w:sz w:val="28"/>
                <w:lang w:val="en-US" w:eastAsia="zh-CN"/>
              </w:rPr>
              <w:t>18.3.0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hint="default"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rFonts w:hint="eastAsia" w:eastAsia="宋体"/>
                <w:lang w:val="en-US" w:eastAsia="zh-CN"/>
              </w:rPr>
              <w:t>Reuse</w:t>
            </w:r>
            <w:r>
              <w:rPr>
                <w:rFonts w:hint="eastAsia"/>
              </w:rPr>
              <w:t xml:space="preserve"> error code during </w:t>
            </w:r>
            <w:r>
              <w:rPr>
                <w:rFonts w:hint="eastAsia" w:eastAsia="宋体"/>
                <w:lang w:val="en-US" w:eastAsia="zh-CN"/>
              </w:rPr>
              <w:t>h</w:t>
            </w:r>
            <w:r>
              <w:t>ome network triggered primary authentication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fldChar w:fldCharType="begin"/>
            </w:r>
            <w:r>
              <w:instrText xml:space="preserve"> DOCPROPERTY  RelatedWis  \* MERGEFORMAT </w:instrText>
            </w:r>
            <w:r>
              <w:fldChar w:fldCharType="separate"/>
            </w:r>
            <w:r>
              <w:fldChar w:fldCharType="end"/>
            </w:r>
            <w:r>
              <w:fldChar w:fldCharType="begin"/>
            </w:r>
            <w:r>
              <w:instrText xml:space="preserve"> DOCPROPERTY  RelatedWis  \* MERGEFORMAT </w:instrText>
            </w:r>
            <w:r>
              <w:fldChar w:fldCharType="separate"/>
            </w:r>
            <w:r>
              <w:rPr>
                <w:rFonts w:hint="eastAsia" w:eastAsia="宋体"/>
                <w:lang w:val="en-US" w:eastAsia="zh-CN"/>
              </w:rPr>
              <w:t>HN</w:t>
            </w:r>
            <w:r>
              <w:t>_</w:t>
            </w:r>
            <w:r>
              <w:rPr>
                <w:rFonts w:hint="eastAsia" w:eastAsia="宋体"/>
                <w:lang w:val="en-US" w:eastAsia="zh-CN"/>
              </w:rPr>
              <w:t>Auth</w:t>
            </w:r>
            <w:r>
              <w:fldChar w:fldCharType="end"/>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t>2023-</w:t>
            </w:r>
            <w:r>
              <w:rPr>
                <w:rFonts w:hint="eastAsia" w:eastAsia="宋体"/>
                <w:lang w:val="en-US" w:eastAsia="zh-CN"/>
              </w:rPr>
              <w:t>10-23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Home network triggered primary authentication (HONTRA) procedure is added in TS 33.501 for UDM. In the procedure, UDM </w:t>
            </w:r>
            <w:r>
              <w:rPr>
                <w:lang w:eastAsia="zh-CN"/>
              </w:rPr>
              <w:t>sends a Nudm_UECM_Re-AuthenticationNotification message</w:t>
            </w:r>
            <w:r>
              <w:rPr>
                <w:rFonts w:hint="eastAsia"/>
                <w:lang w:val="en-US" w:eastAsia="zh-CN"/>
              </w:rPr>
              <w:t xml:space="preserve"> to the AMF/SEAF, and the AMF/SEAF decides </w:t>
            </w:r>
            <w:r>
              <w:rPr>
                <w:lang w:eastAsia="zh-CN"/>
              </w:rPr>
              <w:t xml:space="preserve">whether to run the primary authentication </w:t>
            </w:r>
            <w:r>
              <w:rPr>
                <w:rFonts w:hint="eastAsia"/>
                <w:lang w:val="en-US" w:eastAsia="zh-CN"/>
              </w:rPr>
              <w:t>based on its local policy.</w:t>
            </w:r>
          </w:p>
          <w:p>
            <w:pPr>
              <w:pStyle w:val="129"/>
              <w:spacing w:after="0"/>
              <w:ind w:left="100"/>
              <w:rPr>
                <w:rFonts w:hint="default"/>
                <w:lang w:val="en-US" w:eastAsia="zh-CN"/>
              </w:rPr>
            </w:pPr>
            <w:r>
              <w:rPr>
                <w:rFonts w:hint="eastAsia" w:eastAsia="宋体"/>
                <w:lang w:val="en-US" w:eastAsia="zh-CN"/>
              </w:rPr>
              <w:t xml:space="preserve">As described in C4-234659,application code "REAUTHENTICATION_REQUIRED" is added to </w:t>
            </w:r>
            <w:r>
              <w:rPr>
                <w:lang w:eastAsia="zh-CN"/>
              </w:rPr>
              <w:t>Nudm_SDM API</w:t>
            </w:r>
            <w:r>
              <w:rPr>
                <w:rFonts w:hint="eastAsia"/>
                <w:lang w:val="en-US" w:eastAsia="zh-CN"/>
              </w:rPr>
              <w:t xml:space="preserve"> in </w:t>
            </w:r>
            <w:r>
              <w:rPr>
                <w:rFonts w:hint="eastAsia" w:eastAsia="宋体"/>
                <w:lang w:val="en-US" w:eastAsia="zh-CN"/>
              </w:rPr>
              <w:t>TS 29.503 for</w:t>
            </w:r>
            <w:r>
              <w:rPr>
                <w:lang w:eastAsia="zh-CN"/>
              </w:rPr>
              <w:t xml:space="preserve"> authentication</w:t>
            </w:r>
            <w:r>
              <w:rPr>
                <w:rFonts w:hint="eastAsia"/>
                <w:lang w:val="en-US" w:eastAsia="zh-CN"/>
              </w:rPr>
              <w:t xml:space="preserve"> required by UDM</w:t>
            </w:r>
            <w:r>
              <w:rPr>
                <w:lang w:eastAsia="zh-CN"/>
              </w:rPr>
              <w:t xml:space="preserve"> based on the supported features indicated by the AMF.</w:t>
            </w:r>
          </w:p>
          <w:p>
            <w:pPr>
              <w:pStyle w:val="129"/>
              <w:spacing w:after="0"/>
              <w:ind w:left="100"/>
              <w:rPr>
                <w:rFonts w:hint="default" w:eastAsia="宋体"/>
                <w:lang w:val="en-US" w:eastAsia="zh-CN"/>
              </w:rPr>
            </w:pPr>
            <w:r>
              <w:rPr>
                <w:rFonts w:hint="eastAsia"/>
                <w:lang w:val="en-US" w:eastAsia="zh-CN"/>
              </w:rPr>
              <w:t>This error code can be re-used in HONTRA procedure, however it is not specified in the specification.</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lang w:val="en-US"/>
              </w:rPr>
            </w:pPr>
            <w:r>
              <w:t>This CR proposes to</w:t>
            </w:r>
            <w:r>
              <w:rPr>
                <w:rFonts w:hint="eastAsia" w:eastAsia="宋体"/>
                <w:lang w:val="en-US" w:eastAsia="zh-CN"/>
              </w:rPr>
              <w:t xml:space="preserve"> specify the UDM response in the HONTRA procedure to align with TS 29.503.</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lang w:val="en-US"/>
              </w:rPr>
            </w:pPr>
            <w:r>
              <w:rPr>
                <w:rFonts w:hint="eastAsia"/>
                <w:lang w:val="en-US" w:eastAsia="zh-CN"/>
              </w:rPr>
              <w:t xml:space="preserve">Procedure for </w:t>
            </w:r>
            <w:r>
              <w:t>Home network triggered primary authentication</w:t>
            </w:r>
            <w:r>
              <w:rPr>
                <w:rFonts w:hint="eastAsia"/>
                <w:lang w:val="en-US" w:eastAsia="zh-CN"/>
              </w:rPr>
              <w:t xml:space="preserve"> is unclear.</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S3-234596</w:t>
            </w: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bidi w:val="0"/>
        <w:jc w:val="center"/>
      </w:pPr>
      <w:r>
        <w:rPr>
          <w:sz w:val="36"/>
          <w:szCs w:val="36"/>
        </w:rPr>
        <w:t xml:space="preserve">**** </w:t>
      </w:r>
      <w:r>
        <w:rPr>
          <w:rFonts w:hint="eastAsia"/>
          <w:sz w:val="36"/>
          <w:szCs w:val="36"/>
          <w:lang w:val="en-US" w:eastAsia="zh-CN"/>
        </w:rPr>
        <w:t>START OF 1</w:t>
      </w:r>
      <w:r>
        <w:rPr>
          <w:rFonts w:hint="eastAsia"/>
          <w:sz w:val="36"/>
          <w:szCs w:val="36"/>
          <w:vertAlign w:val="superscript"/>
          <w:lang w:val="en-US" w:eastAsia="zh-CN"/>
        </w:rPr>
        <w:t>st</w:t>
      </w:r>
      <w:r>
        <w:rPr>
          <w:rFonts w:hint="eastAsia"/>
          <w:sz w:val="36"/>
          <w:szCs w:val="36"/>
          <w:lang w:val="en-US" w:eastAsia="zh-CN"/>
        </w:rPr>
        <w:t xml:space="preserve"> </w:t>
      </w:r>
      <w:r>
        <w:rPr>
          <w:sz w:val="36"/>
          <w:szCs w:val="36"/>
        </w:rPr>
        <w:t>CHANGE ****</w:t>
      </w:r>
    </w:p>
    <w:p>
      <w:pPr>
        <w:pStyle w:val="4"/>
      </w:pPr>
      <w:bookmarkStart w:id="1" w:name="_Toc45028726"/>
      <w:bookmarkStart w:id="2" w:name="_Toc26875846"/>
      <w:bookmarkStart w:id="3" w:name="_Toc45274391"/>
      <w:bookmarkStart w:id="4" w:name="_Toc51168235"/>
      <w:bookmarkStart w:id="5" w:name="_Toc35528612"/>
      <w:bookmarkStart w:id="6" w:name="_Toc45274978"/>
      <w:bookmarkStart w:id="7" w:name="_Toc137559001"/>
      <w:bookmarkStart w:id="8" w:name="_Toc35533373"/>
      <w:bookmarkStart w:id="9" w:name="_Toc19634786"/>
      <w:r>
        <w:t>8.2</w:t>
      </w:r>
      <w:r>
        <w:tab/>
      </w:r>
      <w:r>
        <w:t>Registration procedure for mobility from EPS to 5GS over N26</w:t>
      </w:r>
      <w:bookmarkEnd w:id="1"/>
      <w:bookmarkEnd w:id="2"/>
      <w:bookmarkEnd w:id="3"/>
      <w:bookmarkEnd w:id="4"/>
      <w:bookmarkEnd w:id="5"/>
      <w:bookmarkEnd w:id="6"/>
      <w:bookmarkEnd w:id="7"/>
      <w:bookmarkEnd w:id="8"/>
      <w:bookmarkEnd w:id="9"/>
    </w:p>
    <w:p>
      <w:r>
        <w:t>During mobility from EPS to 5GS, the security handling described below shall apply.</w:t>
      </w:r>
    </w:p>
    <w:p>
      <w:r>
        <w:t xml:space="preserve">When the UE performs idle mode mobility from EPS to 5GS, and if the UE has a native non-current 5G context, then the UE shall make the native non-current 5G context as the current one. The UE shall discard any mapped 5G security context. </w:t>
      </w:r>
    </w:p>
    <w:p>
      <w:r>
        <w:t xml:space="preserve">The UE shall include the UE 5G security capability alongside the mapped 5G GUTI in the Registration Request message. The UE shall also include the 5G GUTI and the ngKSI that identify a current 5G security context if available, e.g. established during an earlier visit to 5G, and integrity protect the Registration Request using the selected security algorithms in the current 5G NAS security context as it is performed for a 5G NAS message over a 3GPP access. If the UE has no current 5G security context then the UE shall send the Registration Request message without integrity protection. As per clause 5.5.1.2.2 in 3GPP 24.501, the Registration Request shall contain the TAU request or ATTACH request integrity protected using the EPS NAS security context shared with the source MME as it is performed for a LTE NAS message, then </w:t>
      </w:r>
      <w:r>
        <w:rPr>
          <w:lang w:val="en-US"/>
        </w:rPr>
        <w:t xml:space="preserve">the UE shall </w:t>
      </w:r>
      <w:r>
        <w:t xml:space="preserve">increment its stored uplink EPS NAS COUNT value by one. </w:t>
      </w:r>
    </w:p>
    <w:p>
      <w:pPr>
        <w:pStyle w:val="104"/>
      </w:pPr>
      <w:r>
        <w:t>NOTE: The enclosed TAU request or ATTACH request in the Registration Request contains a complete TAU Request or ATTACH request.</w:t>
      </w:r>
    </w:p>
    <w:p>
      <w:r>
        <w:t xml:space="preserve">Upon receipt of the Registration Request, the AMF shall interact with the MME identified by the mapped 5G GUTI to retrieve the UE context. The AMF shall include the enclosed TAU request or ATTACH request in the Context Request message to the MME. The MME shall verify the TAU request or ATTACH request using the stored UE security context and if the verification is successful, the MME shall send the UE context to the AMF. </w:t>
      </w:r>
    </w:p>
    <w:p>
      <w:pPr>
        <w:rPr>
          <w:rFonts w:hint="default" w:eastAsia="宋体"/>
          <w:lang w:val="en-US" w:eastAsia="zh-CN"/>
        </w:rPr>
      </w:pPr>
      <w:r>
        <w:t xml:space="preserve">The AMF shall verify the integrity of the Registration Request message if the AMF obtained the 5G security context identified by the 5G GUTI. In case the verification succeeds then the AMF shall then dispose of any EPS 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5G security context from the EPS context received from the source MME as described in clause 8.6.2 or initiate a primary authentication procedure to create a new native 5G security context. </w:t>
      </w:r>
      <w:ins w:id="0" w:author="ZTE-V2" w:date="2023-11-09T22:47:08Z">
        <w:r>
          <w:rPr>
            <w:rFonts w:ascii="Times New Roman" w:hAnsi="Times New Roman" w:eastAsia="Times New Roman" w:cs="Times New Roman"/>
            <w:caps w:val="0"/>
            <w:spacing w:val="0"/>
            <w:sz w:val="20"/>
            <w:szCs w:val="20"/>
            <w:shd w:val="clear"/>
          </w:rPr>
          <w:t>If triggered by home network, the AMF performs the primary authentication as described in clause 6.1.5.</w:t>
        </w:r>
      </w:ins>
    </w:p>
    <w:p>
      <w:pPr>
        <w:rPr>
          <w:lang w:val="en-US"/>
        </w:rPr>
      </w:pPr>
      <w:r>
        <w:t xml:space="preserve">If the AMF derives a mapped 5G security context from the EPS security context, then the ngKSI associated with the newly derived mapped 5G security context and the uplink and downlink 5G NAS COUNTs are defined and set as described in clause 8.6.2. If the Registration Request contains a </w:t>
      </w:r>
      <w:bookmarkStart w:id="10" w:name="_GoBack"/>
      <w:bookmarkEnd w:id="10"/>
      <w:r>
        <w:t>TAU Request or ATTACH request message, the network shall use the uplink EPS NAS COUNT corresponding to the TAU Request or ATTACH request message for deriving the KAMF' from the KASME. The AMF shall use and include the ngKSI to the UE in NAS SMC procedure, for the UE to identify the EPS security context used for the derivation of a mapped 5G security context.  If a mapped 5G security context is created or the native 5G security context has been changed (e.g., due to a new K</w:t>
      </w:r>
      <w:r>
        <w:rPr>
          <w:vertAlign w:val="subscript"/>
        </w:rPr>
        <w:t>AMF</w:t>
      </w:r>
      <w:r>
        <w:t xml:space="preserve">' derivation or NAS algorithm change), the AMF shall activate the resulting 5G security context by a NAS SMC procedure. When a mapped 5G security context is created, the </w:t>
      </w:r>
      <w:r>
        <w:rPr>
          <w:lang w:val="en-US"/>
        </w:rPr>
        <w:t xml:space="preserve">AMF shall store the </w:t>
      </w:r>
      <w:r>
        <w:t>selected EPS NAS security algorithms</w:t>
      </w:r>
      <w:r>
        <w:rPr>
          <w:lang w:val="en-US"/>
        </w:rPr>
        <w:t xml:space="preserve"> in the mapped 5G security context and include them in the NAS Security Mode Command. </w:t>
      </w:r>
    </w:p>
    <w:p>
      <w:r>
        <w:t>If the AMF wants to continue to use the native 5G security context used by the UE to protect the Registration Request, the AMF may skip the NAS SMC procedure and send the Registration Accept message protected using the native 5G security context identified by the 5G-GUTI and the ngKSI included in the Registration Request message.</w:t>
      </w:r>
    </w:p>
    <w:p>
      <w:r>
        <w:t>In case the type value in the received ngKSI in NAS SMC indicates a mapped security context, then the UE shall use the value field in the received ngKSI to identify the EPS security context from which the UE derives the mapped 5G security context as described in clause 8.6.2. The UE shall activate the mapped 5G security context to verify the integrity protection of the NAS SMC as it is performed for a 5G NAS message over a 3GPP access.</w:t>
      </w:r>
    </w:p>
    <w:p>
      <w:r>
        <w:t>The Registration Accept message shall be protected by the new mapped 5G security context (if a mapped 5G security context was activated by NAS SMC) or by the new native 5G security context (if a new native 5G security context was activated by NAS SMC) as it is performed for a 5G NAS message over a 3GPP access. Otherwise, the current native 5G security context shall be used. If the AMF chooses to derive an initial K</w:t>
      </w:r>
      <w:r>
        <w:rPr>
          <w:vertAlign w:val="subscript"/>
        </w:rPr>
        <w:t>gNB</w:t>
      </w:r>
      <w:r>
        <w:t xml:space="preserve"> from a new K</w:t>
      </w:r>
      <w:r>
        <w:rPr>
          <w:vertAlign w:val="subscript"/>
        </w:rPr>
        <w:t>AMF</w:t>
      </w:r>
      <w:r>
        <w:t xml:space="preserve"> key (either the mapped K</w:t>
      </w:r>
      <w:r>
        <w:rPr>
          <w:vertAlign w:val="subscript"/>
        </w:rPr>
        <w:t>AMF</w:t>
      </w:r>
      <w:r>
        <w:t>' key or the native K</w:t>
      </w:r>
      <w:r>
        <w:rPr>
          <w:vertAlign w:val="subscript"/>
        </w:rPr>
        <w:t>AMF</w:t>
      </w:r>
      <w:r>
        <w:t xml:space="preserve"> key), then the initial K</w:t>
      </w:r>
      <w:r>
        <w:rPr>
          <w:vertAlign w:val="subscript"/>
        </w:rPr>
        <w:t>gNB</w:t>
      </w:r>
      <w:r>
        <w:t xml:space="preserve"> is derived as specified in Annex A.9 </w:t>
      </w:r>
      <w:r>
        <w:rPr>
          <w:lang w:eastAsia="zh-CN"/>
        </w:rPr>
        <w:t xml:space="preserve">using the </w:t>
      </w:r>
      <w:r>
        <w:t xml:space="preserve">start value of the uplink 5G NAS COUNT protecting the NAS Security Mode Command Complete message </w:t>
      </w:r>
      <w:r>
        <w:rPr>
          <w:lang w:eastAsia="zh-CN"/>
        </w:rPr>
        <w:t xml:space="preserve">and an </w:t>
      </w:r>
      <w:r>
        <w:t>access type distinguisher set to "3GPP access"</w:t>
      </w:r>
      <w:r>
        <w:rPr>
          <w:rFonts w:hint="eastAsia"/>
          <w:lang w:eastAsia="zh-CN"/>
        </w:rPr>
        <w:t>.</w:t>
      </w:r>
      <w:r>
        <w:rPr>
          <w:lang w:eastAsia="zh-CN"/>
        </w:rPr>
        <w:t xml:space="preserve"> If the UE receives an AS SMC message, then the UE shall derive</w:t>
      </w:r>
      <w:r>
        <w:t xml:space="preserve"> an initial K</w:t>
      </w:r>
      <w:r>
        <w:rPr>
          <w:vertAlign w:val="subscript"/>
        </w:rPr>
        <w:t>gNB</w:t>
      </w:r>
      <w:r>
        <w:t xml:space="preserve"> from a new K</w:t>
      </w:r>
      <w:r>
        <w:rPr>
          <w:vertAlign w:val="subscript"/>
        </w:rPr>
        <w:t>AMF</w:t>
      </w:r>
      <w:r>
        <w:t xml:space="preserve"> key in the same way as the AMF.</w:t>
      </w:r>
    </w:p>
    <w:p>
      <w:pPr>
        <w:bidi w:val="0"/>
        <w:jc w:val="center"/>
        <w:rPr>
          <w:sz w:val="36"/>
          <w:szCs w:val="36"/>
          <w:lang w:eastAsia="zh-CN"/>
        </w:rPr>
      </w:pPr>
      <w:r>
        <w:rPr>
          <w:sz w:val="36"/>
          <w:szCs w:val="36"/>
        </w:rPr>
        <w:t xml:space="preserve">**** </w:t>
      </w:r>
      <w:r>
        <w:rPr>
          <w:rFonts w:hint="eastAsia"/>
          <w:sz w:val="36"/>
          <w:szCs w:val="36"/>
          <w:lang w:val="en-US" w:eastAsia="zh-CN"/>
        </w:rPr>
        <w:t>START OF 1</w:t>
      </w:r>
      <w:r>
        <w:rPr>
          <w:rFonts w:hint="eastAsia"/>
          <w:sz w:val="36"/>
          <w:szCs w:val="36"/>
          <w:vertAlign w:val="superscript"/>
          <w:lang w:val="en-US" w:eastAsia="zh-CN"/>
        </w:rPr>
        <w:t>st</w:t>
      </w:r>
      <w:r>
        <w:rPr>
          <w:rFonts w:hint="eastAsia"/>
          <w:sz w:val="36"/>
          <w:szCs w:val="36"/>
          <w:lang w:val="en-US" w:eastAsia="zh-CN"/>
        </w:rPr>
        <w:t xml:space="preserve"> </w:t>
      </w:r>
      <w:r>
        <w:rPr>
          <w:sz w:val="36"/>
          <w:szCs w:val="36"/>
        </w:rPr>
        <w:t>CHANGE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4898"/>
    <w:rsid w:val="00E55C56"/>
    <w:rsid w:val="00EB09B7"/>
    <w:rsid w:val="00EE7D7C"/>
    <w:rsid w:val="00F25D98"/>
    <w:rsid w:val="00F300FB"/>
    <w:rsid w:val="00FB6386"/>
    <w:rsid w:val="05D84CA5"/>
    <w:rsid w:val="07EC627D"/>
    <w:rsid w:val="0E1C740F"/>
    <w:rsid w:val="15FF350C"/>
    <w:rsid w:val="19816112"/>
    <w:rsid w:val="1A20070E"/>
    <w:rsid w:val="21997739"/>
    <w:rsid w:val="25E02F61"/>
    <w:rsid w:val="2A593B46"/>
    <w:rsid w:val="33E71149"/>
    <w:rsid w:val="3FAC4783"/>
    <w:rsid w:val="3FC466AD"/>
    <w:rsid w:val="41826F89"/>
    <w:rsid w:val="4298064E"/>
    <w:rsid w:val="43105B5D"/>
    <w:rsid w:val="44D06B37"/>
    <w:rsid w:val="44D749C8"/>
    <w:rsid w:val="4E893D24"/>
    <w:rsid w:val="502203EF"/>
    <w:rsid w:val="51685C86"/>
    <w:rsid w:val="5C13471D"/>
    <w:rsid w:val="61116AE6"/>
    <w:rsid w:val="61240F9E"/>
    <w:rsid w:val="65F32C4F"/>
    <w:rsid w:val="67457E6B"/>
    <w:rsid w:val="6F0B1458"/>
    <w:rsid w:val="70FA4B7B"/>
    <w:rsid w:val="72320113"/>
    <w:rsid w:val="74A63C04"/>
    <w:rsid w:val="78F613D7"/>
    <w:rsid w:val="7BD27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semiHidden/>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Emphasis"/>
    <w:basedOn w:val="90"/>
    <w:qFormat/>
    <w:uiPriority w:val="0"/>
    <w:rPr>
      <w:i/>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Bibliography"/>
    <w:basedOn w:val="1"/>
    <w:next w:val="1"/>
    <w:semiHidden/>
    <w:unhideWhenUsed/>
    <w:qFormat/>
    <w:uiPriority w:val="37"/>
  </w:style>
  <w:style w:type="character" w:customStyle="1" w:styleId="133">
    <w:name w:val="Body Text Char"/>
    <w:basedOn w:val="90"/>
    <w:link w:val="44"/>
    <w:semiHidden/>
    <w:qFormat/>
    <w:uiPriority w:val="0"/>
    <w:rPr>
      <w:rFonts w:ascii="Times New Roman" w:hAnsi="Times New Roman"/>
      <w:lang w:val="en-GB" w:eastAsia="en-US"/>
    </w:rPr>
  </w:style>
  <w:style w:type="character" w:customStyle="1" w:styleId="134">
    <w:name w:val="Body Text 2 Char"/>
    <w:basedOn w:val="90"/>
    <w:link w:val="78"/>
    <w:semiHidden/>
    <w:qFormat/>
    <w:uiPriority w:val="0"/>
    <w:rPr>
      <w:rFonts w:ascii="Times New Roman" w:hAnsi="Times New Roman"/>
      <w:lang w:val="en-GB" w:eastAsia="en-US"/>
    </w:rPr>
  </w:style>
  <w:style w:type="character" w:customStyle="1" w:styleId="135">
    <w:name w:val="Body Text 3 Char"/>
    <w:basedOn w:val="90"/>
    <w:link w:val="42"/>
    <w:semiHidden/>
    <w:qFormat/>
    <w:uiPriority w:val="0"/>
    <w:rPr>
      <w:rFonts w:ascii="Times New Roman" w:hAnsi="Times New Roman"/>
      <w:sz w:val="16"/>
      <w:szCs w:val="16"/>
      <w:lang w:val="en-GB" w:eastAsia="en-US"/>
    </w:rPr>
  </w:style>
  <w:style w:type="character" w:customStyle="1" w:styleId="136">
    <w:name w:val="Body Text First Indent Char"/>
    <w:basedOn w:val="133"/>
    <w:link w:val="87"/>
    <w:qFormat/>
    <w:uiPriority w:val="0"/>
    <w:rPr>
      <w:rFonts w:ascii="Times New Roman" w:hAnsi="Times New Roman"/>
      <w:lang w:val="en-GB" w:eastAsia="en-US"/>
    </w:rPr>
  </w:style>
  <w:style w:type="character" w:customStyle="1" w:styleId="137">
    <w:name w:val="Body Text Indent Char"/>
    <w:basedOn w:val="90"/>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0"/>
    <w:link w:val="57"/>
    <w:semiHidden/>
    <w:qFormat/>
    <w:uiPriority w:val="0"/>
    <w:rPr>
      <w:rFonts w:ascii="Times New Roman" w:hAnsi="Times New Roman"/>
      <w:lang w:val="en-GB" w:eastAsia="en-US"/>
    </w:rPr>
  </w:style>
  <w:style w:type="character" w:customStyle="1" w:styleId="140">
    <w:name w:val="Body Text Indent 3 Char"/>
    <w:basedOn w:val="90"/>
    <w:link w:val="73"/>
    <w:semiHidden/>
    <w:qFormat/>
    <w:uiPriority w:val="0"/>
    <w:rPr>
      <w:rFonts w:ascii="Times New Roman" w:hAnsi="Times New Roman"/>
      <w:sz w:val="16"/>
      <w:szCs w:val="16"/>
      <w:lang w:val="en-GB" w:eastAsia="en-US"/>
    </w:rPr>
  </w:style>
  <w:style w:type="character" w:customStyle="1" w:styleId="141">
    <w:name w:val="Closing Char"/>
    <w:basedOn w:val="90"/>
    <w:link w:val="43"/>
    <w:semiHidden/>
    <w:qFormat/>
    <w:uiPriority w:val="0"/>
    <w:rPr>
      <w:rFonts w:ascii="Times New Roman" w:hAnsi="Times New Roman"/>
      <w:lang w:val="en-GB" w:eastAsia="en-US"/>
    </w:rPr>
  </w:style>
  <w:style w:type="character" w:customStyle="1" w:styleId="142">
    <w:name w:val="Date Char"/>
    <w:basedOn w:val="90"/>
    <w:link w:val="56"/>
    <w:qFormat/>
    <w:uiPriority w:val="0"/>
    <w:rPr>
      <w:rFonts w:ascii="Times New Roman" w:hAnsi="Times New Roman"/>
      <w:lang w:val="en-GB" w:eastAsia="en-US"/>
    </w:rPr>
  </w:style>
  <w:style w:type="character" w:customStyle="1" w:styleId="143">
    <w:name w:val="E-mail Signature Char"/>
    <w:basedOn w:val="90"/>
    <w:link w:val="32"/>
    <w:semiHidden/>
    <w:qFormat/>
    <w:uiPriority w:val="0"/>
    <w:rPr>
      <w:rFonts w:ascii="Times New Roman" w:hAnsi="Times New Roman"/>
      <w:lang w:val="en-GB" w:eastAsia="en-US"/>
    </w:rPr>
  </w:style>
  <w:style w:type="character" w:customStyle="1" w:styleId="144">
    <w:name w:val="Endnote Text Char"/>
    <w:basedOn w:val="90"/>
    <w:link w:val="58"/>
    <w:semiHidden/>
    <w:qFormat/>
    <w:uiPriority w:val="0"/>
    <w:rPr>
      <w:rFonts w:ascii="Times New Roman" w:hAnsi="Times New Roman"/>
      <w:lang w:val="en-GB" w:eastAsia="en-US"/>
    </w:rPr>
  </w:style>
  <w:style w:type="character" w:customStyle="1" w:styleId="145">
    <w:name w:val="HTML Address Char"/>
    <w:basedOn w:val="90"/>
    <w:link w:val="49"/>
    <w:semiHidden/>
    <w:qFormat/>
    <w:uiPriority w:val="0"/>
    <w:rPr>
      <w:rFonts w:ascii="Times New Roman" w:hAnsi="Times New Roman"/>
      <w:i/>
      <w:iCs/>
      <w:lang w:val="en-GB" w:eastAsia="en-US"/>
    </w:rPr>
  </w:style>
  <w:style w:type="character" w:customStyle="1" w:styleId="146">
    <w:name w:val="HTML Preformatted Char"/>
    <w:basedOn w:val="90"/>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0"/>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0"/>
    <w:link w:val="2"/>
    <w:semiHidden/>
    <w:qFormat/>
    <w:uiPriority w:val="0"/>
    <w:rPr>
      <w:rFonts w:ascii="Consolas" w:hAnsi="Consolas"/>
      <w:lang w:val="en-GB" w:eastAsia="en-US"/>
    </w:rPr>
  </w:style>
  <w:style w:type="character" w:customStyle="1" w:styleId="151">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90"/>
    <w:link w:val="26"/>
    <w:semiHidden/>
    <w:qFormat/>
    <w:uiPriority w:val="0"/>
    <w:rPr>
      <w:rFonts w:ascii="Times New Roman" w:hAnsi="Times New Roman"/>
      <w:lang w:val="en-GB" w:eastAsia="en-US"/>
    </w:rPr>
  </w:style>
  <w:style w:type="character" w:customStyle="1" w:styleId="154">
    <w:name w:val="Plain Text Char"/>
    <w:basedOn w:val="90"/>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0"/>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0"/>
    <w:link w:val="41"/>
    <w:qFormat/>
    <w:uiPriority w:val="0"/>
    <w:rPr>
      <w:rFonts w:ascii="Times New Roman" w:hAnsi="Times New Roman"/>
      <w:lang w:val="en-GB" w:eastAsia="en-US"/>
    </w:rPr>
  </w:style>
  <w:style w:type="character" w:customStyle="1" w:styleId="158">
    <w:name w:val="Signature Char"/>
    <w:basedOn w:val="90"/>
    <w:link w:val="64"/>
    <w:semiHidden/>
    <w:qFormat/>
    <w:uiPriority w:val="0"/>
    <w:rPr>
      <w:rFonts w:ascii="Times New Roman" w:hAnsi="Times New Roman"/>
      <w:lang w:val="en-GB" w:eastAsia="en-US"/>
    </w:rPr>
  </w:style>
  <w:style w:type="character" w:customStyle="1" w:styleId="159">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1617</Characters>
  <Lines>13</Lines>
  <Paragraphs>3</Paragraphs>
  <TotalTime>35</TotalTime>
  <ScaleCrop>false</ScaleCrop>
  <LinksUpToDate>false</LinksUpToDate>
  <CharactersWithSpaces>1799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ZTE-V3</cp:lastModifiedBy>
  <cp:lastPrinted>2411-12-31T23:00:00Z</cp:lastPrinted>
  <dcterms:modified xsi:type="dcterms:W3CDTF">2023-11-09T22:18:11Z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309E09E8D0494CFDBA739259BE163315</vt:lpwstr>
  </property>
</Properties>
</file>